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A724C6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FF1E61">
        <w:rPr>
          <w:b/>
          <w:i/>
          <w:noProof/>
          <w:sz w:val="28"/>
        </w:rPr>
        <w:tab/>
        <w:t>C</w:t>
      </w:r>
      <w:r w:rsidR="00FF1E61">
        <w:rPr>
          <w:rFonts w:hint="eastAsia"/>
          <w:b/>
          <w:i/>
          <w:noProof/>
          <w:sz w:val="28"/>
          <w:lang w:eastAsia="zh-CN"/>
        </w:rPr>
        <w:t>6</w:t>
      </w:r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E86D5E">
        <w:rPr>
          <w:rFonts w:hint="eastAsia"/>
          <w:b/>
          <w:i/>
          <w:noProof/>
          <w:sz w:val="28"/>
          <w:lang w:eastAsia="zh-CN"/>
        </w:rPr>
        <w:t>0708</w:t>
      </w:r>
    </w:p>
    <w:p w:rsidR="000A3169" w:rsidRDefault="00A724C6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91A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0034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BC9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41646">
              <w:rPr>
                <w:rFonts w:hint="eastAsia"/>
                <w:noProof/>
                <w:lang w:eastAsia="zh-CN"/>
              </w:rPr>
              <w:t>egistration handling when VoPS not supported</w:t>
            </w:r>
            <w:r>
              <w:rPr>
                <w:rFonts w:hint="eastAsia"/>
                <w:noProof/>
                <w:lang w:eastAsia="zh-CN"/>
              </w:rPr>
              <w:t xml:space="preserve"> 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B3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</w:t>
            </w:r>
            <w:r w:rsidR="00FF1E61">
              <w:rPr>
                <w:rFonts w:cs="Arial" w:hint="eastAsia"/>
                <w:lang w:val="de-DE" w:eastAsia="zh-CN"/>
              </w:rPr>
              <w:t>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F1E6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 xml:space="preserve">1) </w:t>
            </w:r>
            <w:proofErr w:type="spellStart"/>
            <w:r w:rsidRPr="00DB7DA5">
              <w:rPr>
                <w:lang w:eastAsia="zh-CN"/>
              </w:rPr>
              <w:t>SMSoIP</w:t>
            </w:r>
            <w:proofErr w:type="spellEnd"/>
            <w:r w:rsidRPr="00DB7DA5">
              <w:rPr>
                <w:lang w:eastAsia="zh-CN"/>
              </w:rPr>
              <w:t xml:space="preserve"> is provided even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</w:t>
            </w:r>
            <w:r w:rsidR="005303C2">
              <w:rPr>
                <w:rFonts w:hint="eastAsia"/>
                <w:noProof/>
                <w:lang w:eastAsia="zh-CN"/>
              </w:rPr>
              <w:t>new node</w:t>
            </w:r>
            <w:r w:rsidR="00DB7DA5">
              <w:rPr>
                <w:rFonts w:hint="eastAsia"/>
                <w:noProof/>
                <w:lang w:eastAsia="zh-CN"/>
              </w:rPr>
              <w:t xml:space="preserve"> </w:t>
            </w:r>
            <w:r w:rsidR="005303C2">
              <w:rPr>
                <w:rFonts w:hint="eastAsia"/>
                <w:noProof/>
                <w:lang w:eastAsia="zh-CN"/>
              </w:rPr>
              <w:t xml:space="preserve">under </w:t>
            </w:r>
            <w:proofErr w:type="spellStart"/>
            <w:r w:rsidR="005303C2">
              <w:t>EF</w:t>
            </w:r>
            <w:r w:rsidR="005303C2">
              <w:rPr>
                <w:vertAlign w:val="subscript"/>
              </w:rPr>
              <w:t>IMSConfigData</w:t>
            </w:r>
            <w:proofErr w:type="spellEnd"/>
            <w:r w:rsidR="005303C2">
              <w:rPr>
                <w:rFonts w:hint="eastAsia"/>
                <w:noProof/>
                <w:lang w:eastAsia="zh-CN"/>
              </w:rPr>
              <w:t xml:space="preserve"> indicating</w:t>
            </w:r>
            <w:r w:rsidR="00DB7DA5">
              <w:rPr>
                <w:rFonts w:hint="eastAsia"/>
                <w:noProof/>
                <w:lang w:eastAsia="zh-CN"/>
              </w:rPr>
              <w:t xml:space="preserve"> whether the UE deregister from IMS when moves to area where VoPS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B1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920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B366D">
              <w:rPr>
                <w:rFonts w:hint="eastAsia"/>
                <w:noProof/>
                <w:lang w:eastAsia="zh-CN"/>
              </w:rPr>
              <w:t>24.229</w:t>
            </w:r>
            <w:r w:rsidR="006B366D">
              <w:rPr>
                <w:noProof/>
              </w:rPr>
              <w:t xml:space="preserve"> CR</w:t>
            </w:r>
            <w:r w:rsidR="006B366D">
              <w:rPr>
                <w:rFonts w:hint="eastAsia"/>
                <w:noProof/>
                <w:lang w:eastAsia="zh-CN"/>
              </w:rPr>
              <w:t xml:space="preserve"> 5920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Annes</w:t>
      </w:r>
      <w:proofErr w:type="spell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</w:p>
    <w:p w:rsidR="00DF7A87" w:rsidRDefault="00E230C6" w:rsidP="000D771B">
      <w:pPr>
        <w:pStyle w:val="B10"/>
        <w:ind w:left="284" w:firstLine="0"/>
        <w:rPr>
          <w:lang w:eastAsia="zh-CN"/>
        </w:rPr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proofErr w:type="gramStart"/>
      <w:r w:rsidRPr="00342BFD">
        <w:t>]</w:t>
      </w:r>
      <w:r w:rsidRPr="005106CE">
        <w:t xml:space="preserve"> </w:t>
      </w:r>
      <w:r>
        <w:t> </w:t>
      </w:r>
      <w:proofErr w:type="spellStart"/>
      <w:r>
        <w:t>subclause</w:t>
      </w:r>
      <w:proofErr w:type="spellEnd"/>
      <w:proofErr w:type="gramEnd"/>
      <w:r>
        <w:t> 5.2.1.3.</w:t>
      </w:r>
    </w:p>
    <w:p w:rsidR="000D771B" w:rsidRDefault="000D771B" w:rsidP="000D771B">
      <w:pPr>
        <w:pStyle w:val="B10"/>
        <w:rPr>
          <w:lang w:val="en-US"/>
        </w:rPr>
      </w:pPr>
      <w:r>
        <w:t>12</w:t>
      </w:r>
      <w:r>
        <w:tab/>
      </w:r>
      <w:proofErr w:type="spellStart"/>
      <w:r>
        <w:t>Timer_Emerg</w:t>
      </w:r>
      <w:proofErr w:type="spellEnd"/>
      <w:r>
        <w:t>-request leaf</w:t>
      </w:r>
      <w:r w:rsidDel="006D0F8B"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</w:p>
    <w:p w:rsidR="000D771B" w:rsidRDefault="000D771B" w:rsidP="000D771B">
      <w:pPr>
        <w:pStyle w:val="B10"/>
        <w:rPr>
          <w:ins w:id="3" w:author="Song Yue30" w:date="2017-04-17T16:56:00Z"/>
          <w:lang w:eastAsia="zh-CN"/>
        </w:rPr>
      </w:pPr>
      <w:r>
        <w:rPr>
          <w:lang w:val="en-US"/>
        </w:rPr>
        <w:t>13</w:t>
      </w:r>
      <w:r>
        <w:rPr>
          <w:lang w:val="en-US"/>
        </w:rPr>
        <w:tab/>
      </w:r>
      <w:proofErr w:type="spellStart"/>
      <w:r>
        <w:rPr>
          <w:rFonts w:hint="eastAsia"/>
          <w:lang w:eastAsia="zh-CN"/>
        </w:rPr>
        <w:t>Estimated_P-CSCF_Recover_Time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>
        <w:rPr>
          <w:lang w:val="en-US"/>
        </w:rPr>
        <w:t>TS 24.229 [32</w:t>
      </w:r>
      <w:proofErr w:type="gramStart"/>
      <w:r>
        <w:rPr>
          <w:lang w:val="en-US"/>
        </w:rPr>
        <w:t>]  </w:t>
      </w:r>
      <w:proofErr w:type="spellStart"/>
      <w:r>
        <w:rPr>
          <w:rFonts w:hint="eastAsia"/>
          <w:lang w:val="en-US" w:eastAsia="zh-CN"/>
        </w:rPr>
        <w:t>subclause</w:t>
      </w:r>
      <w:proofErr w:type="spellEnd"/>
      <w:proofErr w:type="gramEnd"/>
      <w:r>
        <w:rPr>
          <w:rFonts w:hint="eastAsia"/>
          <w:lang w:val="en-US" w:eastAsia="zh-CN"/>
        </w:rPr>
        <w:t xml:space="preserve"> 5.</w:t>
      </w:r>
      <w:r>
        <w:rPr>
          <w:lang w:val="en-US" w:eastAsia="zh-CN"/>
        </w:rPr>
        <w:t>72</w:t>
      </w:r>
    </w:p>
    <w:p w:rsidR="00000000" w:rsidRDefault="006F356E">
      <w:pPr>
        <w:pStyle w:val="B10"/>
        <w:rPr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ins w:id="5" w:author="Song Yue30" w:date="2017-04-17T16:58:00Z">
        <w:r w:rsidRPr="006F356E">
          <w:rPr>
            <w:highlight w:val="yellow"/>
            <w:lang w:eastAsia="zh-CN"/>
            <w:rPrChange w:id="6" w:author="Song Yue30" w:date="2017-04-17T16:58:00Z">
              <w:rPr>
                <w:lang w:eastAsia="zh-CN"/>
              </w:rPr>
            </w:rPrChange>
          </w:rPr>
          <w:t>&lt;#&gt;</w:t>
        </w:r>
      </w:ins>
      <w:ins w:id="7" w:author="Song Yue30" w:date="2017-04-17T16:56:00Z">
        <w:r w:rsidR="004A250E">
          <w:rPr>
            <w:rFonts w:hint="eastAsia"/>
            <w:lang w:eastAsia="zh-CN"/>
          </w:rPr>
          <w:tab/>
        </w:r>
      </w:ins>
      <w:proofErr w:type="spellStart"/>
      <w:ins w:id="8" w:author="Song Yue5521" w:date="2017-11-30T16:24:00Z">
        <w:r w:rsidR="00F0034B">
          <w:t>IMS_</w:t>
        </w:r>
        <w:r w:rsidR="00F0034B">
          <w:rPr>
            <w:rFonts w:hint="eastAsia"/>
            <w:lang w:eastAsia="zh-CN"/>
          </w:rPr>
          <w:t>Registration</w:t>
        </w:r>
        <w:r w:rsidR="00F0034B">
          <w:rPr>
            <w:lang w:eastAsia="zh-CN"/>
          </w:rPr>
          <w:t>_Policy</w:t>
        </w:r>
        <w:proofErr w:type="spellEnd"/>
        <w:r w:rsidR="00F0034B">
          <w:rPr>
            <w:rFonts w:hint="eastAsia"/>
            <w:lang w:eastAsia="zh-CN"/>
          </w:rPr>
          <w:t xml:space="preserve"> node</w:t>
        </w:r>
      </w:ins>
      <w:ins w:id="9" w:author="Song Yue30" w:date="2017-04-17T16:56:00Z"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</w:t>
        </w:r>
        <w:proofErr w:type="gramStart"/>
        <w:r w:rsidR="004A250E">
          <w:rPr>
            <w:lang w:val="en-US"/>
          </w:rPr>
          <w:t>]  </w:t>
        </w:r>
        <w:proofErr w:type="spellStart"/>
        <w:r w:rsidR="004A250E">
          <w:rPr>
            <w:lang w:val="en-US"/>
          </w:rPr>
          <w:t>Annes</w:t>
        </w:r>
        <w:proofErr w:type="spellEnd"/>
        <w:proofErr w:type="gramEnd"/>
        <w:r w:rsidR="004A250E">
          <w:rPr>
            <w:lang w:val="en-US"/>
          </w:rPr>
          <w:t> </w:t>
        </w:r>
      </w:ins>
      <w:ins w:id="10" w:author="Song Yue30" w:date="2017-04-17T16:57:00Z">
        <w:r w:rsidR="004A250E">
          <w:rPr>
            <w:rFonts w:hint="eastAsia"/>
            <w:lang w:val="en-US" w:eastAsia="zh-CN"/>
          </w:rPr>
          <w:t>B</w:t>
        </w:r>
      </w:ins>
      <w:ins w:id="11" w:author="Song Yue30" w:date="2017-04-17T16:56:00Z">
        <w:r w:rsidR="004A250E">
          <w:rPr>
            <w:lang w:val="en-US"/>
          </w:rPr>
          <w:t>.</w:t>
        </w:r>
      </w:ins>
      <w:ins w:id="12" w:author="Song Yue30" w:date="2017-04-17T16:57:00Z">
        <w:r w:rsidR="004A250E">
          <w:rPr>
            <w:rFonts w:hint="eastAsia"/>
            <w:lang w:val="en-US" w:eastAsia="zh-CN"/>
          </w:rPr>
          <w:t>3</w:t>
        </w:r>
      </w:ins>
      <w:ins w:id="13" w:author="Song Yue30" w:date="2017-04-17T16:56:00Z">
        <w:r w:rsidR="004A250E">
          <w:rPr>
            <w:lang w:val="en-US"/>
          </w:rPr>
          <w:t>.</w:t>
        </w:r>
      </w:ins>
      <w:ins w:id="14" w:author="Song Yue30" w:date="2017-04-17T16:57:00Z">
        <w:r w:rsidR="004A250E">
          <w:rPr>
            <w:rFonts w:hint="eastAsia"/>
            <w:lang w:val="en-US" w:eastAsia="zh-CN"/>
          </w:rPr>
          <w:t>1</w:t>
        </w:r>
      </w:ins>
      <w:ins w:id="15" w:author="Song Yue30" w:date="2017-04-17T16:56:00Z">
        <w:r w:rsidR="004A250E">
          <w:rPr>
            <w:lang w:val="en-US"/>
          </w:rPr>
          <w:t>.</w:t>
        </w:r>
      </w:ins>
      <w:ins w:id="16" w:author="Song Yue30" w:date="2017-04-17T16:57:00Z">
        <w:r w:rsidR="004A250E">
          <w:rPr>
            <w:rFonts w:hint="eastAsia"/>
            <w:lang w:val="en-US" w:eastAsia="zh-CN"/>
          </w:rPr>
          <w:t>0a</w:t>
        </w:r>
      </w:ins>
      <w:ins w:id="17" w:author="Song Yue30" w:date="2017-04-17T16:58:00Z">
        <w:r w:rsidR="004A250E">
          <w:rPr>
            <w:rFonts w:hint="eastAsia"/>
            <w:lang w:val="en-US" w:eastAsia="zh-CN"/>
          </w:rPr>
          <w:t xml:space="preserve"> and </w:t>
        </w:r>
        <w:r w:rsidR="004A250E">
          <w:rPr>
            <w:lang w:val="en-US"/>
          </w:rPr>
          <w:t>TS 24.229 [32]  </w:t>
        </w:r>
        <w:proofErr w:type="spellStart"/>
        <w:r w:rsidR="004A250E">
          <w:rPr>
            <w:lang w:val="en-US"/>
          </w:rPr>
          <w:t>Annes</w:t>
        </w:r>
        <w:proofErr w:type="spellEnd"/>
        <w:r w:rsidR="004A250E">
          <w:rPr>
            <w:lang w:val="en-US"/>
          </w:rPr>
          <w:t> </w:t>
        </w:r>
        <w:r w:rsidR="004A250E">
          <w:rPr>
            <w:rFonts w:hint="eastAsia"/>
            <w:lang w:val="en-US" w:eastAsia="zh-CN"/>
          </w:rPr>
          <w:t>L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3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1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0a</w:t>
        </w:r>
        <w:r w:rsidR="0072561A">
          <w:rPr>
            <w:rFonts w:hint="eastAsia"/>
            <w:lang w:val="en-US" w:eastAsia="zh-CN"/>
          </w:rPr>
          <w:t>.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 xml:space="preserve">IMS configuration </w:t>
      </w:r>
      <w:proofErr w:type="gramStart"/>
      <w:r>
        <w:t>data,</w:t>
      </w:r>
      <w:proofErr w:type="gramEnd"/>
      <w:r>
        <w:t xml:space="preserve">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FC6" w:rsidRDefault="00C44FC6">
      <w:r>
        <w:separator/>
      </w:r>
    </w:p>
  </w:endnote>
  <w:endnote w:type="continuationSeparator" w:id="0">
    <w:p w:rsidR="00C44FC6" w:rsidRDefault="00C44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FC6" w:rsidRDefault="00C44FC6">
      <w:r>
        <w:separator/>
      </w:r>
    </w:p>
  </w:footnote>
  <w:footnote w:type="continuationSeparator" w:id="0">
    <w:p w:rsidR="00C44FC6" w:rsidRDefault="00C44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D771B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31BA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26E46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1A05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A6FFC"/>
    <w:rsid w:val="005B1EDA"/>
    <w:rsid w:val="005B4EC4"/>
    <w:rsid w:val="005C787A"/>
    <w:rsid w:val="005D28E6"/>
    <w:rsid w:val="005D3D55"/>
    <w:rsid w:val="005D3F51"/>
    <w:rsid w:val="005D5F3D"/>
    <w:rsid w:val="005E0D32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118C"/>
    <w:rsid w:val="006A5535"/>
    <w:rsid w:val="006B366D"/>
    <w:rsid w:val="006B46FB"/>
    <w:rsid w:val="006B6860"/>
    <w:rsid w:val="006B7C84"/>
    <w:rsid w:val="006D50A5"/>
    <w:rsid w:val="006D72D0"/>
    <w:rsid w:val="006E21FB"/>
    <w:rsid w:val="006E3BC9"/>
    <w:rsid w:val="006E49BF"/>
    <w:rsid w:val="006F356E"/>
    <w:rsid w:val="006F4E57"/>
    <w:rsid w:val="006F58E0"/>
    <w:rsid w:val="00700D64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24C6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3FEB"/>
    <w:rsid w:val="00B964B0"/>
    <w:rsid w:val="00B968C8"/>
    <w:rsid w:val="00BA0393"/>
    <w:rsid w:val="00BA3EC5"/>
    <w:rsid w:val="00BA512E"/>
    <w:rsid w:val="00BB1E0D"/>
    <w:rsid w:val="00BB224A"/>
    <w:rsid w:val="00BB4ABC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4FC6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0336"/>
    <w:rsid w:val="00C91F19"/>
    <w:rsid w:val="00C9204D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DF7A87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D5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034B"/>
    <w:rsid w:val="00F046BA"/>
    <w:rsid w:val="00F176FD"/>
    <w:rsid w:val="00F25D98"/>
    <w:rsid w:val="00F26F93"/>
    <w:rsid w:val="00F300FB"/>
    <w:rsid w:val="00F309BA"/>
    <w:rsid w:val="00F35F97"/>
    <w:rsid w:val="00F37773"/>
    <w:rsid w:val="00F414A6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12E7"/>
    <w:rsid w:val="00FB6386"/>
    <w:rsid w:val="00FC1D64"/>
    <w:rsid w:val="00FD2F8B"/>
    <w:rsid w:val="00FD3E5F"/>
    <w:rsid w:val="00FE5123"/>
    <w:rsid w:val="00FF19ED"/>
    <w:rsid w:val="00FF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6D2DD-89C6-4DF5-A9A0-BA87175A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6216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Yue5521</cp:lastModifiedBy>
  <cp:revision>7</cp:revision>
  <cp:lastPrinted>1601-01-01T00:00:00Z</cp:lastPrinted>
  <dcterms:created xsi:type="dcterms:W3CDTF">2017-11-15T03:46:00Z</dcterms:created>
  <dcterms:modified xsi:type="dcterms:W3CDTF">2017-11-30T17:08:00Z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